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26A86" w14:textId="0AD46297" w:rsidR="00871C78" w:rsidRDefault="00871C78" w:rsidP="00871C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956DCD">
        <w:rPr>
          <w:b/>
          <w:noProof/>
          <w:sz w:val="24"/>
        </w:rPr>
        <w:t>178</w:t>
      </w:r>
    </w:p>
    <w:p w14:paraId="4DFD6CEC" w14:textId="77777777" w:rsidR="00871C78" w:rsidRDefault="00871C78" w:rsidP="00871C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086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D56">
        <w:rPr>
          <w:rFonts w:ascii="Arial" w:hAnsi="Arial" w:cs="Arial"/>
          <w:b/>
          <w:bCs/>
          <w:lang w:val="en-US"/>
        </w:rPr>
        <w:t>Huawei</w:t>
      </w:r>
    </w:p>
    <w:p w14:paraId="18BE02D5" w14:textId="1EE8EB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52805">
        <w:rPr>
          <w:rFonts w:ascii="Arial" w:hAnsi="Arial" w:cs="Arial"/>
          <w:b/>
          <w:bCs/>
          <w:lang w:val="en-US"/>
        </w:rPr>
        <w:t>Overview of DCMF services</w:t>
      </w:r>
    </w:p>
    <w:p w14:paraId="4C7F6870" w14:textId="62BBEB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11D9E">
        <w:rPr>
          <w:rFonts w:ascii="Arial" w:hAnsi="Arial" w:cs="Arial"/>
          <w:b/>
          <w:bCs/>
          <w:lang w:val="en-US"/>
        </w:rPr>
        <w:t>29.176</w:t>
      </w:r>
      <w:r w:rsidR="005508C1">
        <w:rPr>
          <w:rFonts w:ascii="Arial" w:hAnsi="Arial" w:cs="Arial"/>
          <w:b/>
          <w:bCs/>
          <w:lang w:val="en-US"/>
        </w:rPr>
        <w:t xml:space="preserve"> 0</w:t>
      </w:r>
      <w:r w:rsidR="005508C1">
        <w:rPr>
          <w:rFonts w:ascii="Arial" w:hAnsi="Arial" w:cs="Arial" w:hint="eastAsia"/>
          <w:b/>
          <w:bCs/>
          <w:lang w:val="en-US" w:eastAsia="zh-CN"/>
        </w:rPr>
        <w:t>.</w:t>
      </w:r>
      <w:r w:rsidR="005508C1">
        <w:rPr>
          <w:rFonts w:ascii="Arial" w:hAnsi="Arial" w:cs="Arial"/>
          <w:b/>
          <w:bCs/>
          <w:lang w:val="en-US"/>
        </w:rPr>
        <w:t>1.0</w:t>
      </w:r>
    </w:p>
    <w:p w14:paraId="4ED68054" w14:textId="6C7BB1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6D3C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1A36BA" w:rsidR="00CD2478" w:rsidRPr="006B5418" w:rsidRDefault="004E70FB" w:rsidP="00CD2478">
      <w:pPr>
        <w:rPr>
          <w:lang w:val="en-US"/>
        </w:rPr>
      </w:pPr>
      <w:r>
        <w:rPr>
          <w:lang w:val="en-US"/>
        </w:rPr>
        <w:t xml:space="preserve">Introduce the </w:t>
      </w:r>
      <w:r w:rsidR="00752805">
        <w:rPr>
          <w:lang w:val="en-US"/>
        </w:rPr>
        <w:t>overview of DCMF services</w:t>
      </w:r>
      <w:r w:rsidR="00FC1AC9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217AC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1D9E">
        <w:rPr>
          <w:lang w:val="en-US"/>
        </w:rPr>
        <w:t>29.176.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C71028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AB8D21" w14:textId="77777777" w:rsidR="00871C78" w:rsidRPr="004D3578" w:rsidRDefault="00871C78" w:rsidP="00871C78">
      <w:pPr>
        <w:pStyle w:val="2"/>
      </w:pPr>
      <w:bookmarkStart w:id="2" w:name="_Toc510696582"/>
      <w:bookmarkStart w:id="3" w:name="_Toc35971374"/>
      <w:bookmarkStart w:id="4" w:name="_Toc133913168"/>
      <w:r w:rsidRPr="004D3578">
        <w:t>3.2</w:t>
      </w:r>
      <w:r w:rsidRPr="004D3578">
        <w:tab/>
        <w:t>Symbols</w:t>
      </w:r>
      <w:bookmarkEnd w:id="2"/>
      <w:bookmarkEnd w:id="3"/>
      <w:bookmarkEnd w:id="4"/>
    </w:p>
    <w:p w14:paraId="46521FA7" w14:textId="77777777" w:rsidR="00871C78" w:rsidRPr="004D3578" w:rsidRDefault="00871C78" w:rsidP="00871C78">
      <w:pPr>
        <w:keepNext/>
      </w:pPr>
      <w:r w:rsidRPr="004D3578">
        <w:t>For the purposes of the present document, the following symbols apply:</w:t>
      </w:r>
    </w:p>
    <w:p w14:paraId="57951C76" w14:textId="6E66C676" w:rsidR="00871C78" w:rsidRPr="004D3578" w:rsidDel="00871C78" w:rsidRDefault="00871C78" w:rsidP="00871C78">
      <w:pPr>
        <w:pStyle w:val="Guidance"/>
        <w:rPr>
          <w:del w:id="5" w:author="HW" w:date="2023-05-05T15:26:00Z"/>
        </w:rPr>
      </w:pPr>
      <w:del w:id="6" w:author="HW" w:date="2023-05-05T15:26:00Z">
        <w:r w:rsidRPr="004D3578" w:rsidDel="00871C78">
          <w:delText>Symbol format (EW)</w:delText>
        </w:r>
      </w:del>
    </w:p>
    <w:p w14:paraId="0E71D00F" w14:textId="531FFD56" w:rsidR="00871C78" w:rsidRPr="004D3578" w:rsidRDefault="00871C78" w:rsidP="00871C78">
      <w:pPr>
        <w:pStyle w:val="EW"/>
      </w:pPr>
      <w:del w:id="7" w:author="HW" w:date="2023-05-05T15:26:00Z">
        <w:r w:rsidRPr="004D3578" w:rsidDel="00871C78">
          <w:delText>&lt;symbol&gt;</w:delText>
        </w:r>
      </w:del>
      <w:ins w:id="8" w:author="HW" w:date="2023-05-05T15:26:00Z">
        <w:r>
          <w:t>DC</w:t>
        </w:r>
      </w:ins>
      <w:ins w:id="9" w:author="HW" w:date="2023-05-08T09:15:00Z">
        <w:r w:rsidR="002918E3">
          <w:t>2</w:t>
        </w:r>
      </w:ins>
      <w:r w:rsidRPr="004D3578">
        <w:tab/>
      </w:r>
      <w:del w:id="10" w:author="HW" w:date="2023-05-05T15:26:00Z">
        <w:r w:rsidRPr="004D3578" w:rsidDel="00871C78">
          <w:delText>&lt;Explanation&gt;</w:delText>
        </w:r>
      </w:del>
      <w:ins w:id="11" w:author="HW" w:date="2023-05-05T15:26:00Z">
        <w:r>
          <w:t xml:space="preserve">Reference </w:t>
        </w:r>
      </w:ins>
      <w:ins w:id="12" w:author="HW" w:date="2023-05-05T15:27:00Z">
        <w:r>
          <w:t>point between DCMF and IMS AS</w:t>
        </w:r>
      </w:ins>
    </w:p>
    <w:p w14:paraId="3F478639" w14:textId="77777777" w:rsidR="00871C78" w:rsidRPr="004D3578" w:rsidRDefault="00871C78" w:rsidP="00871C78">
      <w:pPr>
        <w:pStyle w:val="EW"/>
      </w:pPr>
    </w:p>
    <w:p w14:paraId="35F50A15" w14:textId="77777777" w:rsidR="00871C78" w:rsidRPr="004D3578" w:rsidRDefault="00871C78" w:rsidP="00871C78">
      <w:pPr>
        <w:pStyle w:val="2"/>
      </w:pPr>
      <w:bookmarkStart w:id="13" w:name="_Toc510696583"/>
      <w:bookmarkStart w:id="14" w:name="_Toc35971375"/>
      <w:bookmarkStart w:id="15" w:name="_Toc133913169"/>
      <w:r w:rsidRPr="004D3578">
        <w:t>3.3</w:t>
      </w:r>
      <w:r w:rsidRPr="004D3578">
        <w:tab/>
        <w:t>Abbreviations</w:t>
      </w:r>
      <w:bookmarkEnd w:id="13"/>
      <w:bookmarkEnd w:id="14"/>
      <w:bookmarkEnd w:id="15"/>
    </w:p>
    <w:p w14:paraId="14908526" w14:textId="77777777" w:rsidR="00871C78" w:rsidRPr="004D3578" w:rsidRDefault="00871C78" w:rsidP="00871C7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750BB28" w14:textId="77777777" w:rsidR="00871C78" w:rsidRDefault="00871C78" w:rsidP="00871C78">
      <w:pPr>
        <w:pStyle w:val="EW"/>
      </w:pPr>
      <w:r>
        <w:t>DC</w:t>
      </w:r>
      <w:r>
        <w:tab/>
        <w:t>Data Channel</w:t>
      </w:r>
    </w:p>
    <w:p w14:paraId="3F28916C" w14:textId="2C56769C" w:rsidR="00871C78" w:rsidRDefault="00871C78" w:rsidP="00871C78">
      <w:pPr>
        <w:pStyle w:val="EW"/>
        <w:rPr>
          <w:ins w:id="16" w:author="HW" w:date="2023-05-05T15:27:00Z"/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CMF</w:t>
      </w:r>
      <w:r>
        <w:rPr>
          <w:lang w:eastAsia="zh-CN"/>
        </w:rPr>
        <w:tab/>
        <w:t>Data Channel Media Function</w:t>
      </w:r>
    </w:p>
    <w:p w14:paraId="0C10FB71" w14:textId="0A98F221" w:rsidR="00871C78" w:rsidRPr="005562D7" w:rsidRDefault="00871C78" w:rsidP="00871C78">
      <w:pPr>
        <w:pStyle w:val="EW"/>
        <w:rPr>
          <w:lang w:eastAsia="zh-CN"/>
        </w:rPr>
      </w:pPr>
      <w:ins w:id="17" w:author="HW" w:date="2023-05-05T15:2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MS AS</w:t>
        </w:r>
        <w:r>
          <w:rPr>
            <w:lang w:eastAsia="zh-CN"/>
          </w:rPr>
          <w:tab/>
          <w:t>IP Multimedia Subsystem Application Server</w:t>
        </w:r>
      </w:ins>
    </w:p>
    <w:p w14:paraId="125FB64D" w14:textId="77777777" w:rsidR="00871C78" w:rsidRPr="005562D7" w:rsidRDefault="00871C78" w:rsidP="00871C78">
      <w:pPr>
        <w:pStyle w:val="EW"/>
        <w:rPr>
          <w:lang w:eastAsia="zh-CN"/>
        </w:rPr>
      </w:pPr>
    </w:p>
    <w:p w14:paraId="487364CC" w14:textId="77777777" w:rsidR="00871C78" w:rsidRPr="00871C78" w:rsidRDefault="00871C78" w:rsidP="00871C78">
      <w:pPr>
        <w:rPr>
          <w:lang w:eastAsia="zh-CN"/>
        </w:rPr>
      </w:pPr>
    </w:p>
    <w:p w14:paraId="5DDB7DBB" w14:textId="19AB9172" w:rsidR="00871C78" w:rsidRPr="006B5418" w:rsidRDefault="00871C78" w:rsidP="00871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5BAD27" w14:textId="77777777" w:rsidR="004A24AC" w:rsidRDefault="004A24AC" w:rsidP="004A24AC">
      <w:pPr>
        <w:pStyle w:val="1"/>
      </w:pPr>
      <w:bookmarkStart w:id="18" w:name="_Toc510696584"/>
      <w:bookmarkStart w:id="19" w:name="_Toc35971376"/>
      <w:bookmarkStart w:id="20" w:name="_Toc131415601"/>
      <w:r w:rsidRPr="004D3578">
        <w:lastRenderedPageBreak/>
        <w:t>4</w:t>
      </w:r>
      <w:r w:rsidRPr="004D3578">
        <w:tab/>
      </w:r>
      <w:r>
        <w:t>Overview</w:t>
      </w:r>
      <w:bookmarkEnd w:id="18"/>
      <w:bookmarkEnd w:id="19"/>
      <w:bookmarkEnd w:id="20"/>
    </w:p>
    <w:p w14:paraId="650E95F2" w14:textId="257614E6" w:rsidR="004A24AC" w:rsidDel="004A24AC" w:rsidRDefault="004A24AC" w:rsidP="004A24AC">
      <w:pPr>
        <w:pStyle w:val="Guidance"/>
        <w:rPr>
          <w:del w:id="21" w:author="HW" w:date="2023-04-03T20:20:00Z"/>
        </w:rPr>
      </w:pPr>
      <w:del w:id="22" w:author="HW" w:date="2023-04-03T20:20:00Z">
        <w:r w:rsidDel="004A24AC">
          <w:delText>This clause will introduce the Service Based Interface specified in this document.</w:delText>
        </w:r>
      </w:del>
    </w:p>
    <w:p w14:paraId="7B9B4A97" w14:textId="67E7A7F0" w:rsidR="004A24AC" w:rsidDel="004A24AC" w:rsidRDefault="004A24AC" w:rsidP="004A24AC">
      <w:pPr>
        <w:pStyle w:val="Guidance"/>
        <w:rPr>
          <w:del w:id="23" w:author="HW" w:date="2023-04-03T20:20:00Z"/>
        </w:rPr>
      </w:pPr>
      <w:del w:id="24" w:author="HW" w:date="2023-04-03T20:20:00Z">
        <w:r w:rsidDel="004A24AC">
          <w:delText xml:space="preserve">It will include </w:delText>
        </w:r>
        <w:r w:rsidDel="004A24AC">
          <w:rPr>
            <w:lang w:val="en-US"/>
          </w:rPr>
          <w:delText xml:space="preserve">the relevant </w:delText>
        </w:r>
        <w:r w:rsidDel="004A24AC">
          <w:rPr>
            <w:lang w:val="en-US" w:eastAsia="zh-CN"/>
          </w:rPr>
          <w:delText>architecture aspects</w:delText>
        </w:r>
        <w:r w:rsidDel="004A24AC">
          <w:rPr>
            <w:lang w:val="en-US"/>
          </w:rPr>
          <w:delText xml:space="preserve"> of </w:delText>
        </w:r>
        <w:r w:rsidDel="004A24AC">
          <w:rPr>
            <w:lang w:val="en-US" w:eastAsia="zh-CN"/>
          </w:rPr>
          <w:delText>the service</w:delText>
        </w:r>
        <w:r w:rsidDel="004A24AC">
          <w:rPr>
            <w:lang w:val="en-US"/>
          </w:rPr>
          <w:delText xml:space="preserve"> based interface. Both representation models (SBI and reference point) shall be shown.</w:delText>
        </w:r>
      </w:del>
    </w:p>
    <w:p w14:paraId="245F8946" w14:textId="2EDCAB67" w:rsidR="003E2A36" w:rsidRPr="00F91D2F" w:rsidRDefault="003E2A36" w:rsidP="003E2A36">
      <w:pPr>
        <w:rPr>
          <w:ins w:id="25" w:author="HW" w:date="2023-04-25T15:43:00Z"/>
        </w:rPr>
      </w:pPr>
      <w:ins w:id="26" w:author="HW" w:date="2023-04-25T15:43:00Z">
        <w:r w:rsidRPr="00F91D2F">
          <w:t xml:space="preserve">Within the </w:t>
        </w:r>
      </w:ins>
      <w:ins w:id="27" w:author="HW" w:date="2023-04-25T15:47:00Z">
        <w:r w:rsidR="007F5837">
          <w:t>IMS DC architecture</w:t>
        </w:r>
      </w:ins>
      <w:ins w:id="28" w:author="HW" w:date="2023-04-25T15:43:00Z">
        <w:r w:rsidRPr="00F91D2F">
          <w:t xml:space="preserve">, the </w:t>
        </w:r>
        <w:r>
          <w:t>DCMF</w:t>
        </w:r>
        <w:r w:rsidRPr="00F91D2F">
          <w:t xml:space="preserve"> offers services to the IMS</w:t>
        </w:r>
        <w:r>
          <w:t xml:space="preserve"> </w:t>
        </w:r>
        <w:r w:rsidRPr="00F91D2F">
          <w:t>AS</w:t>
        </w:r>
        <w:r>
          <w:t xml:space="preserve"> </w:t>
        </w:r>
        <w:r w:rsidRPr="00F91D2F">
          <w:t xml:space="preserve">via the </w:t>
        </w:r>
        <w:proofErr w:type="spellStart"/>
        <w:r w:rsidRPr="00F91D2F">
          <w:t>N</w:t>
        </w:r>
        <w:r>
          <w:t>dcmf</w:t>
        </w:r>
        <w:proofErr w:type="spellEnd"/>
        <w:r w:rsidRPr="00F91D2F">
          <w:t xml:space="preserve"> service based interface (see </w:t>
        </w:r>
        <w:r>
          <w:t>3GPP TS 2</w:t>
        </w:r>
        <w:r w:rsidRPr="00F91D2F">
          <w:t>3.</w:t>
        </w:r>
        <w:r>
          <w:t>228 [14</w:t>
        </w:r>
        <w:r w:rsidRPr="00F91D2F">
          <w:t>]).</w:t>
        </w:r>
      </w:ins>
    </w:p>
    <w:p w14:paraId="00221169" w14:textId="321B8684" w:rsidR="003E2A36" w:rsidRPr="00F91D2F" w:rsidRDefault="003E2A36" w:rsidP="003E2A36">
      <w:pPr>
        <w:rPr>
          <w:ins w:id="29" w:author="HW" w:date="2023-04-25T15:43:00Z"/>
        </w:rPr>
      </w:pPr>
      <w:ins w:id="30" w:author="HW" w:date="2023-04-25T15:43:00Z">
        <w:r w:rsidRPr="00F91D2F">
          <w:t>Figure</w:t>
        </w:r>
        <w:r>
          <w:t> </w:t>
        </w:r>
        <w:r w:rsidRPr="00F91D2F">
          <w:t xml:space="preserve">4.1-1 provides the reference model </w:t>
        </w:r>
      </w:ins>
      <w:ins w:id="31" w:author="HW" w:date="2023-04-26T11:09:00Z">
        <w:r w:rsidR="0063208E">
          <w:t>(</w:t>
        </w:r>
      </w:ins>
      <w:ins w:id="32" w:author="HW" w:date="2023-04-25T15:43:00Z">
        <w:r w:rsidRPr="00F91D2F">
          <w:t>in service-based interface representation</w:t>
        </w:r>
      </w:ins>
      <w:ins w:id="33" w:author="HW" w:date="2023-04-26T11:09:00Z">
        <w:r w:rsidR="0063208E">
          <w:t xml:space="preserve"> and in reference point representation),</w:t>
        </w:r>
      </w:ins>
      <w:ins w:id="34" w:author="HW" w:date="2023-04-25T15:43:00Z">
        <w:r w:rsidRPr="00F91D2F">
          <w:t xml:space="preserve"> with focus on the </w:t>
        </w:r>
        <w:r>
          <w:t>DCMF</w:t>
        </w:r>
      </w:ins>
      <w:ins w:id="35" w:author="HW" w:date="2023-04-26T11:09:00Z">
        <w:r w:rsidR="0063208E">
          <w:t xml:space="preserve"> services</w:t>
        </w:r>
      </w:ins>
      <w:ins w:id="36" w:author="HW" w:date="2023-04-25T15:43:00Z">
        <w:r w:rsidRPr="00F91D2F">
          <w:t>.</w:t>
        </w:r>
      </w:ins>
    </w:p>
    <w:p w14:paraId="3602877E" w14:textId="71E4CC5D" w:rsidR="003E2A36" w:rsidRPr="00F91D2F" w:rsidRDefault="002918E3" w:rsidP="003E2A36">
      <w:pPr>
        <w:pStyle w:val="TH"/>
        <w:rPr>
          <w:ins w:id="37" w:author="HW" w:date="2023-04-25T15:43:00Z"/>
          <w:lang w:eastAsia="zh-CN"/>
        </w:rPr>
      </w:pPr>
      <w:ins w:id="38" w:author="HW" w:date="2023-04-25T15:47:00Z">
        <w:r>
          <w:object w:dxaOrig="4260" w:dyaOrig="1141" w14:anchorId="4AC9F3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2.65pt;height:56.85pt" o:ole="">
              <v:imagedata r:id="rId9" o:title=""/>
            </v:shape>
            <o:OLEObject Type="Embed" ProgID="Visio.Drawing.15" ShapeID="_x0000_i1025" DrawAspect="Content" ObjectID="_1745414934" r:id="rId10"/>
          </w:object>
        </w:r>
      </w:ins>
    </w:p>
    <w:p w14:paraId="1A14B5E8" w14:textId="7BCC28A3" w:rsidR="003E2A36" w:rsidRPr="00F91D2F" w:rsidRDefault="003E2A36" w:rsidP="003E2A36">
      <w:pPr>
        <w:pStyle w:val="TF"/>
        <w:rPr>
          <w:ins w:id="39" w:author="HW" w:date="2023-04-25T15:43:00Z"/>
          <w:lang w:eastAsia="zh-CN"/>
        </w:rPr>
      </w:pPr>
      <w:ins w:id="40" w:author="HW" w:date="2023-04-25T15:43:00Z">
        <w:r w:rsidRPr="00F91D2F">
          <w:t xml:space="preserve">Figure 4.1-1: Reference </w:t>
        </w:r>
        <w:r w:rsidRPr="00F91D2F">
          <w:rPr>
            <w:lang w:eastAsia="zh-CN"/>
          </w:rPr>
          <w:t xml:space="preserve">model – </w:t>
        </w:r>
      </w:ins>
      <w:ins w:id="41" w:author="HW" w:date="2023-04-25T15:47:00Z">
        <w:r>
          <w:rPr>
            <w:lang w:eastAsia="zh-CN"/>
          </w:rPr>
          <w:t>DCMF</w:t>
        </w:r>
      </w:ins>
    </w:p>
    <w:p w14:paraId="3C19E0AD" w14:textId="1F4FC39F" w:rsidR="00E57344" w:rsidRDefault="0063208E" w:rsidP="00C21836">
      <w:pPr>
        <w:rPr>
          <w:ins w:id="42" w:author="HW" w:date="2023-04-26T11:11:00Z"/>
          <w:lang w:eastAsia="zh-CN"/>
        </w:rPr>
      </w:pPr>
      <w:ins w:id="43" w:author="HW" w:date="2023-04-26T11:11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C2 is the reference point between DCMF and IMS AS</w:t>
        </w:r>
      </w:ins>
      <w:ins w:id="44" w:author="HW" w:date="2023-05-05T15:38:00Z">
        <w:r w:rsidR="0033143C">
          <w:rPr>
            <w:lang w:eastAsia="zh-CN"/>
          </w:rPr>
          <w:t>.</w:t>
        </w:r>
      </w:ins>
    </w:p>
    <w:p w14:paraId="7BECAEB0" w14:textId="19770A39" w:rsidR="00A32441" w:rsidRPr="00F11D9E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12D42" w14:textId="77777777" w:rsidR="0069542E" w:rsidRDefault="0069542E">
      <w:r>
        <w:separator/>
      </w:r>
    </w:p>
  </w:endnote>
  <w:endnote w:type="continuationSeparator" w:id="0">
    <w:p w14:paraId="1F095861" w14:textId="77777777" w:rsidR="0069542E" w:rsidRDefault="0069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A916B" w14:textId="77777777" w:rsidR="0069542E" w:rsidRDefault="0069542E">
      <w:r>
        <w:separator/>
      </w:r>
    </w:p>
  </w:footnote>
  <w:footnote w:type="continuationSeparator" w:id="0">
    <w:p w14:paraId="6E031310" w14:textId="77777777" w:rsidR="0069542E" w:rsidRDefault="00695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711D"/>
    <w:rsid w:val="00043E25"/>
    <w:rsid w:val="0004575F"/>
    <w:rsid w:val="00051B82"/>
    <w:rsid w:val="00062124"/>
    <w:rsid w:val="0006303C"/>
    <w:rsid w:val="00065007"/>
    <w:rsid w:val="00066856"/>
    <w:rsid w:val="00067843"/>
    <w:rsid w:val="00070F86"/>
    <w:rsid w:val="00072AAF"/>
    <w:rsid w:val="00072DD2"/>
    <w:rsid w:val="000A74DA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0DC7"/>
    <w:rsid w:val="00183134"/>
    <w:rsid w:val="00191E6B"/>
    <w:rsid w:val="001A0BC4"/>
    <w:rsid w:val="001A7D56"/>
    <w:rsid w:val="001B5C2B"/>
    <w:rsid w:val="001B77E2"/>
    <w:rsid w:val="001D25E6"/>
    <w:rsid w:val="001D4C82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227B"/>
    <w:rsid w:val="00275D12"/>
    <w:rsid w:val="0027780F"/>
    <w:rsid w:val="002918E3"/>
    <w:rsid w:val="002945FB"/>
    <w:rsid w:val="002A6BBA"/>
    <w:rsid w:val="002B1A87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50012"/>
    <w:rsid w:val="003509FF"/>
    <w:rsid w:val="003554E8"/>
    <w:rsid w:val="00360A4F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E2A36"/>
    <w:rsid w:val="00411094"/>
    <w:rsid w:val="00413493"/>
    <w:rsid w:val="00435765"/>
    <w:rsid w:val="00435799"/>
    <w:rsid w:val="00436BAB"/>
    <w:rsid w:val="00440825"/>
    <w:rsid w:val="00443403"/>
    <w:rsid w:val="00445284"/>
    <w:rsid w:val="0046658E"/>
    <w:rsid w:val="00497F14"/>
    <w:rsid w:val="004A24AC"/>
    <w:rsid w:val="004A4BEC"/>
    <w:rsid w:val="004A5019"/>
    <w:rsid w:val="004B45A4"/>
    <w:rsid w:val="004D077E"/>
    <w:rsid w:val="004E70FB"/>
    <w:rsid w:val="0050780D"/>
    <w:rsid w:val="00511527"/>
    <w:rsid w:val="0051277C"/>
    <w:rsid w:val="005275CB"/>
    <w:rsid w:val="0054453D"/>
    <w:rsid w:val="005508C1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208E"/>
    <w:rsid w:val="00643317"/>
    <w:rsid w:val="00661116"/>
    <w:rsid w:val="0069542E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2805"/>
    <w:rsid w:val="007760E6"/>
    <w:rsid w:val="00785EC1"/>
    <w:rsid w:val="007938F2"/>
    <w:rsid w:val="00795B12"/>
    <w:rsid w:val="007B4183"/>
    <w:rsid w:val="007B512A"/>
    <w:rsid w:val="007B685E"/>
    <w:rsid w:val="007C2097"/>
    <w:rsid w:val="007C2F14"/>
    <w:rsid w:val="007C7597"/>
    <w:rsid w:val="007E6510"/>
    <w:rsid w:val="007F5837"/>
    <w:rsid w:val="008275AA"/>
    <w:rsid w:val="008302F3"/>
    <w:rsid w:val="00852011"/>
    <w:rsid w:val="00856A30"/>
    <w:rsid w:val="008672D3"/>
    <w:rsid w:val="00870EE7"/>
    <w:rsid w:val="00871C78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56DCD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1EF2"/>
    <w:rsid w:val="00A83ECE"/>
    <w:rsid w:val="00A84816"/>
    <w:rsid w:val="00A9104D"/>
    <w:rsid w:val="00AA5B50"/>
    <w:rsid w:val="00AD7C25"/>
    <w:rsid w:val="00AE0307"/>
    <w:rsid w:val="00AE4D95"/>
    <w:rsid w:val="00AF16FA"/>
    <w:rsid w:val="00AF6B24"/>
    <w:rsid w:val="00B03597"/>
    <w:rsid w:val="00B076C6"/>
    <w:rsid w:val="00B20D42"/>
    <w:rsid w:val="00B258BB"/>
    <w:rsid w:val="00B342F8"/>
    <w:rsid w:val="00B357DE"/>
    <w:rsid w:val="00B40D56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2EB1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11584"/>
    <w:rsid w:val="00D12FF1"/>
    <w:rsid w:val="00D51C49"/>
    <w:rsid w:val="00D53BE5"/>
    <w:rsid w:val="00D54FA9"/>
    <w:rsid w:val="00D641A9"/>
    <w:rsid w:val="00D76818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57344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1D9E"/>
    <w:rsid w:val="00F1278B"/>
    <w:rsid w:val="00F21CC1"/>
    <w:rsid w:val="00F25D98"/>
    <w:rsid w:val="00F26950"/>
    <w:rsid w:val="00F300FB"/>
    <w:rsid w:val="00F34816"/>
    <w:rsid w:val="00F377A4"/>
    <w:rsid w:val="00F41A92"/>
    <w:rsid w:val="00F432E2"/>
    <w:rsid w:val="00F63D88"/>
    <w:rsid w:val="00F71A8C"/>
    <w:rsid w:val="00F7680F"/>
    <w:rsid w:val="00F831EE"/>
    <w:rsid w:val="00F86788"/>
    <w:rsid w:val="00FB6386"/>
    <w:rsid w:val="00FC1AC9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11D9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4A24AC"/>
    <w:pPr>
      <w:ind w:firstLineChars="200" w:firstLine="420"/>
    </w:pPr>
  </w:style>
  <w:style w:type="character" w:customStyle="1" w:styleId="TFChar">
    <w:name w:val="TF Char"/>
    <w:link w:val="TF"/>
    <w:rsid w:val="003E2A3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50A52-E307-4372-8183-D9B06F07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857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29</cp:revision>
  <cp:lastPrinted>1899-12-31T23:00:00Z</cp:lastPrinted>
  <dcterms:created xsi:type="dcterms:W3CDTF">2023-04-03T06:22:00Z</dcterms:created>
  <dcterms:modified xsi:type="dcterms:W3CDTF">2023-05-12T08:25:00Z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(3)prs053GhitqXlZtW3xMQHW89jBZ284qxGiaPO38st+FabrORKYecUvVR46KMSFaskYieDUnR
AOj38pW3qxLfGk4eSalbHFyU7MP/EC4g316Lj3Lj0CvGict9wTtpGdhnuLtIHobfUU2wPLNp
iApniuZGvb6T7Nvv79oUyx3tBs0xnzIoz3sc7Ox8g6irSqXXByyvsrENdD2oX1tRu5wxiGxe
JqADzzrUmWQ/eGeGCb</vt:lpwstr>
  </property>
  <property fmtid="{D5CDD505-2E9C-101B-9397-08002B2CF9AE}" pid="4" name="_2015_ms_pID_7253431">
    <vt:lpwstr>HA62lXGzI2skht6hgskMyleKId3qBLdHAz+oeTWyHSsSRyeQXdsaw3
dXNxhlosaXdT+NpiwxFfZJnNAmgmJa1mY6VeKCaBzgJVvRBq87fmMHA/ZddfYSgIvsFTUhTx
CEaEU4uiAr/Fl4XjSAoNMUmDAoh/E/1v44sPgXl0L0l1OMl6jdFqj5N+T9VjMq5JEoxHh4on
qnq8jXznw3IIQidZx/aF2Tq8zKZZCvxWW2A2</vt:lpwstr>
  </property>
  <property fmtid="{D5CDD505-2E9C-101B-9397-08002B2CF9AE}" pid="5" name="_2015_ms_pID_7253432">
    <vt:lpwstr>Cg==</vt:lpwstr>
  </property>
</Properties>
</file>